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7B591" w14:textId="2C4A1A09" w:rsidR="00C23006" w:rsidRDefault="00C23006" w:rsidP="00C230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</w:t>
      </w:r>
      <w:r>
        <w:rPr>
          <w:b/>
          <w:i/>
          <w:noProof/>
          <w:sz w:val="28"/>
        </w:rPr>
        <w:t>60</w:t>
      </w:r>
    </w:p>
    <w:p w14:paraId="7B0D40D5" w14:textId="77777777" w:rsidR="00C23006" w:rsidRDefault="00C23006" w:rsidP="00C230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3E683" w:rsidR="001E41F3" w:rsidRPr="00410371" w:rsidRDefault="00C23006" w:rsidP="00134D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613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83A08" w:rsidR="001E41F3" w:rsidRPr="00410371" w:rsidRDefault="00C23006" w:rsidP="007B52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0DB88" w:rsidR="001E41F3" w:rsidRPr="00410371" w:rsidRDefault="00E13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E734A" w:rsidR="001E41F3" w:rsidRPr="00410371" w:rsidRDefault="00C2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13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="00E26131">
              <w:rPr>
                <w:b/>
                <w:noProof/>
                <w:sz w:val="28"/>
              </w:rPr>
              <w:t>.</w:t>
            </w:r>
            <w:r w:rsidR="0052782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4D746" w:rsidR="001E41F3" w:rsidRDefault="0059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7EE85" w:rsidR="001E41F3" w:rsidRDefault="00C230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046E" w:rsidRPr="007457AE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8A9A" w:rsidR="001E41F3" w:rsidRDefault="00C230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046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7DA4" w:rsidR="001E41F3" w:rsidRDefault="00C230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3046E" w:rsidRPr="00A3046E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853EA" w:rsidR="001E41F3" w:rsidRDefault="00C230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3046E">
              <w:rPr>
                <w:noProof/>
              </w:rPr>
              <w:t>202</w:t>
            </w:r>
            <w:r w:rsidR="00597F2C">
              <w:rPr>
                <w:noProof/>
              </w:rPr>
              <w:t>4</w:t>
            </w:r>
            <w:r w:rsidR="00A3046E">
              <w:rPr>
                <w:noProof/>
              </w:rPr>
              <w:t>-</w:t>
            </w:r>
            <w:r w:rsidR="00597F2C">
              <w:rPr>
                <w:noProof/>
              </w:rPr>
              <w:t>0</w:t>
            </w:r>
            <w:r w:rsidR="00DE01FB">
              <w:rPr>
                <w:noProof/>
              </w:rPr>
              <w:t>1</w:t>
            </w:r>
            <w:r w:rsidR="00A3046E">
              <w:rPr>
                <w:noProof/>
              </w:rPr>
              <w:t>-</w:t>
            </w:r>
            <w:r w:rsidR="00597F2C">
              <w:rPr>
                <w:noProof/>
              </w:rPr>
              <w:t>1</w:t>
            </w:r>
            <w:r w:rsidR="00DE01FB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238E2" w:rsidR="001E41F3" w:rsidRDefault="00C23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304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F731F" w:rsidR="001E41F3" w:rsidRDefault="00C230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3046E">
              <w:rPr>
                <w:noProof/>
              </w:rPr>
              <w:t>-1</w:t>
            </w:r>
            <w:r w:rsidR="00134D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CB45D" w:rsidR="001E41F3" w:rsidRPr="00EA335F" w:rsidRDefault="00DA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</w:t>
            </w:r>
            <w:r w:rsidR="00D61565">
              <w:rPr>
                <w:noProof/>
                <w:lang w:eastAsia="zh-CN"/>
              </w:rPr>
              <w:t xml:space="preserve"> applicable TCs for SNPN-only UEs</w:t>
            </w:r>
            <w:r w:rsidR="00A3046E" w:rsidRPr="00EA33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AD90F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5E115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SA TCs are not applicable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AEE04" w:rsidR="001E41F3" w:rsidRDefault="00E32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896CAA">
              <w:rPr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03014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E2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3196" w:rsidR="001E41F3" w:rsidRDefault="008B6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23CC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6C71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12223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701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4F615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E23F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0EC63" w14:textId="344AB9F1" w:rsidR="009022FC" w:rsidRPr="00920088" w:rsidRDefault="009022FC" w:rsidP="009B4A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color w:val="FF0000"/>
          <w:sz w:val="32"/>
          <w:lang w:eastAsia="en-GB"/>
        </w:rPr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114918858"/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lastRenderedPageBreak/>
        <w:t>&lt;</w:t>
      </w:r>
      <w:r w:rsidRPr="00920088">
        <w:rPr>
          <w:rFonts w:ascii="Arial" w:hAnsi="Arial" w:cs="Arial"/>
          <w:b/>
          <w:bCs/>
          <w:color w:val="FF0000"/>
          <w:sz w:val="28"/>
          <w:szCs w:val="28"/>
        </w:rPr>
        <w:t>Start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of modif</w:t>
      </w:r>
      <w:r w:rsidR="00FD3681" w:rsidRPr="00920088">
        <w:rPr>
          <w:rFonts w:ascii="Arial" w:hAnsi="Arial" w:cs="Arial"/>
          <w:b/>
          <w:bCs/>
          <w:color w:val="FF0000"/>
          <w:sz w:val="28"/>
          <w:szCs w:val="28"/>
          <w:lang w:val="en-GB" w:eastAsia="zh-CN"/>
        </w:rPr>
        <w:t>i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ed section&gt;</w:t>
      </w:r>
    </w:p>
    <w:p w14:paraId="4B3BA6C8" w14:textId="77777777" w:rsidR="00F6360F" w:rsidRPr="00CD02FD" w:rsidRDefault="00F6360F" w:rsidP="00F6360F">
      <w:pPr>
        <w:pStyle w:val="30"/>
      </w:pPr>
      <w:bookmarkStart w:id="12" w:name="_Toc1468049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D02FD">
        <w:t>4.3.1</w:t>
      </w:r>
      <w:r w:rsidRPr="00CD02FD">
        <w:tab/>
        <w:t>SNPN-only UEs</w:t>
      </w:r>
      <w:bookmarkEnd w:id="12"/>
    </w:p>
    <w:p w14:paraId="4A7A1614" w14:textId="77777777" w:rsidR="00F6360F" w:rsidRPr="00CD02FD" w:rsidRDefault="00F6360F" w:rsidP="00F6360F">
      <w:r w:rsidRPr="00CD02FD">
        <w:t>Test cases applicable to SNPN-only UEs (A.4.1-5/3) are listed in Table 4.3.1-1. The Applicability - Condition of each individual test is as identified in subclause 4.1.</w:t>
      </w:r>
    </w:p>
    <w:p w14:paraId="48ADEBC9" w14:textId="710D6ADB" w:rsidR="00F6360F" w:rsidRPr="00CD02FD" w:rsidRDefault="00F6360F" w:rsidP="00F6360F">
      <w:pPr>
        <w:pStyle w:val="TH"/>
        <w:rPr>
          <w:rFonts w:eastAsia="宋体"/>
        </w:rPr>
      </w:pPr>
      <w:r w:rsidRPr="00CD02FD">
        <w:rPr>
          <w:rFonts w:eastAsia="宋体"/>
        </w:rPr>
        <w:t>Table 4.3.1-1: Protocol</w:t>
      </w:r>
      <w:r w:rsidRPr="00CD02FD">
        <w:t xml:space="preserve"> conformance test cases applicable to </w:t>
      </w:r>
      <w:del w:id="13" w:author="Lei GAO" w:date="2024-01-18T09:42:00Z">
        <w:r w:rsidRPr="00CD02FD" w:rsidDel="00E30647">
          <w:delText xml:space="preserve">Rel-16 </w:delText>
        </w:r>
      </w:del>
      <w:r w:rsidRPr="00CD02FD">
        <w:t>SNPN-only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F6360F" w:rsidRPr="00CD02FD" w14:paraId="2F26FF18" w14:textId="77777777" w:rsidTr="00920AAD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33B54C9" w14:textId="77777777" w:rsidR="00F6360F" w:rsidRPr="00CD02FD" w:rsidRDefault="00F6360F" w:rsidP="00920AA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263089E6" w14:textId="77777777" w:rsidR="00F6360F" w:rsidRPr="00CD02FD" w:rsidRDefault="00F6360F" w:rsidP="00920AA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Comment</w:t>
            </w:r>
          </w:p>
        </w:tc>
      </w:tr>
      <w:tr w:rsidR="00F6360F" w:rsidRPr="00CD02FD" w14:paraId="7AF92482" w14:textId="77777777" w:rsidTr="00920AAD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0614FA96" w14:textId="77777777" w:rsidR="00F6360F" w:rsidRPr="00CD02FD" w:rsidRDefault="00F6360F" w:rsidP="00920AA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6DDE0F2D" w14:textId="77777777" w:rsidR="00F6360F" w:rsidRPr="00CD02FD" w:rsidRDefault="00F6360F" w:rsidP="00920AA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6360F" w:rsidRPr="00CD02FD" w14:paraId="0F6321D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A967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B748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798EE6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5D5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0E6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30DD69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F3B6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7225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FB6DD4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E87B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A6DE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7F5C3F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3ECF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7C46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90C787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B7E7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FB41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880A5B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5A00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A0F7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AE74A2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25AF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58F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EB6F30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CA7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A46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2AC40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52E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F97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74E0D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A41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459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0AD779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3243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8F1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06EB7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18B5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C286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ECFD29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4B57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2396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BF073F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FE0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0D38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758393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E410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138A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D763CD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7A9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B025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07EBE1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7FD0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222D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DE90E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0209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55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0A5CC8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053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6451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93C" w:rsidRPr="00CD02FD" w14:paraId="107D9BD7" w14:textId="77777777" w:rsidTr="00920AAD">
        <w:trPr>
          <w:jc w:val="center"/>
          <w:ins w:id="14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1930C" w14:textId="536FC8FB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15" w:author="Lei GAO" w:date="2024-01-17T10:38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16" w:author="Lei GAO" w:date="2024-01-17T10:38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2FBAA" w14:textId="77777777" w:rsidR="0072093C" w:rsidRPr="00CD02FD" w:rsidRDefault="0072093C" w:rsidP="00920AAD">
            <w:pPr>
              <w:pStyle w:val="TAC"/>
              <w:keepNext w:val="0"/>
              <w:keepLines w:val="0"/>
              <w:jc w:val="left"/>
              <w:rPr>
                <w:ins w:id="17" w:author="Lei GAO" w:date="2024-01-17T10:38:00Z"/>
                <w:sz w:val="16"/>
              </w:rPr>
            </w:pPr>
          </w:p>
        </w:tc>
      </w:tr>
      <w:tr w:rsidR="0072093C" w:rsidRPr="00CD02FD" w14:paraId="09D288AC" w14:textId="77777777" w:rsidTr="00920AAD">
        <w:trPr>
          <w:jc w:val="center"/>
          <w:ins w:id="18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C2B8B" w14:textId="0AB7DE2E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19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20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F62EB" w14:textId="77777777" w:rsidR="0072093C" w:rsidRPr="00CD02FD" w:rsidRDefault="0072093C" w:rsidP="00920AAD">
            <w:pPr>
              <w:pStyle w:val="TAC"/>
              <w:keepNext w:val="0"/>
              <w:keepLines w:val="0"/>
              <w:jc w:val="left"/>
              <w:rPr>
                <w:ins w:id="21" w:author="Lei GAO" w:date="2024-01-17T10:38:00Z"/>
                <w:sz w:val="16"/>
              </w:rPr>
            </w:pPr>
          </w:p>
        </w:tc>
      </w:tr>
      <w:tr w:rsidR="0072093C" w:rsidRPr="00CD02FD" w14:paraId="04F1663B" w14:textId="77777777" w:rsidTr="00920AAD">
        <w:trPr>
          <w:jc w:val="center"/>
          <w:ins w:id="22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D7933" w14:textId="7D1963A5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23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24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65CD" w14:textId="77777777" w:rsidR="0072093C" w:rsidRPr="00CD02FD" w:rsidRDefault="0072093C" w:rsidP="00920AAD">
            <w:pPr>
              <w:pStyle w:val="TAC"/>
              <w:keepNext w:val="0"/>
              <w:keepLines w:val="0"/>
              <w:jc w:val="left"/>
              <w:rPr>
                <w:ins w:id="25" w:author="Lei GAO" w:date="2024-01-17T10:38:00Z"/>
                <w:sz w:val="16"/>
              </w:rPr>
            </w:pPr>
          </w:p>
        </w:tc>
      </w:tr>
      <w:tr w:rsidR="0072093C" w:rsidRPr="00CD02FD" w14:paraId="09314668" w14:textId="77777777" w:rsidTr="00920AAD">
        <w:trPr>
          <w:jc w:val="center"/>
          <w:ins w:id="26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16C0B" w14:textId="2B10F9EE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27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28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A9DB8" w14:textId="77777777" w:rsidR="0072093C" w:rsidRPr="00CD02FD" w:rsidRDefault="0072093C" w:rsidP="00920AAD">
            <w:pPr>
              <w:pStyle w:val="TAC"/>
              <w:keepNext w:val="0"/>
              <w:keepLines w:val="0"/>
              <w:jc w:val="left"/>
              <w:rPr>
                <w:ins w:id="29" w:author="Lei GAO" w:date="2024-01-17T10:38:00Z"/>
                <w:sz w:val="16"/>
              </w:rPr>
            </w:pPr>
          </w:p>
        </w:tc>
      </w:tr>
      <w:tr w:rsidR="0072093C" w:rsidRPr="00CD02FD" w14:paraId="0F2ED855" w14:textId="77777777" w:rsidTr="00920AAD">
        <w:trPr>
          <w:jc w:val="center"/>
          <w:ins w:id="30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65D23" w14:textId="2C0FECC3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31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32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FE05C" w14:textId="77777777" w:rsidR="0072093C" w:rsidRPr="00CD02FD" w:rsidRDefault="0072093C" w:rsidP="00920AAD">
            <w:pPr>
              <w:pStyle w:val="TAC"/>
              <w:keepNext w:val="0"/>
              <w:keepLines w:val="0"/>
              <w:jc w:val="left"/>
              <w:rPr>
                <w:ins w:id="33" w:author="Lei GAO" w:date="2024-01-17T10:38:00Z"/>
                <w:sz w:val="16"/>
              </w:rPr>
            </w:pPr>
          </w:p>
        </w:tc>
      </w:tr>
      <w:tr w:rsidR="0072093C" w:rsidRPr="00CD02FD" w14:paraId="18FABED9" w14:textId="77777777" w:rsidTr="00920AAD">
        <w:trPr>
          <w:jc w:val="center"/>
          <w:ins w:id="34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3E79B" w14:textId="6A757B87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35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36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90392" w14:textId="77777777" w:rsidR="0072093C" w:rsidRPr="00CD02FD" w:rsidRDefault="0072093C" w:rsidP="00920AAD">
            <w:pPr>
              <w:pStyle w:val="TAC"/>
              <w:keepNext w:val="0"/>
              <w:keepLines w:val="0"/>
              <w:jc w:val="left"/>
              <w:rPr>
                <w:ins w:id="37" w:author="Lei GAO" w:date="2024-01-17T10:38:00Z"/>
                <w:sz w:val="16"/>
              </w:rPr>
            </w:pPr>
          </w:p>
        </w:tc>
      </w:tr>
      <w:tr w:rsidR="0072093C" w:rsidRPr="00CD02FD" w14:paraId="37E794E2" w14:textId="77777777" w:rsidTr="00920AAD">
        <w:trPr>
          <w:jc w:val="center"/>
          <w:ins w:id="38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648E2" w14:textId="4422E1BB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39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40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CBDC" w14:textId="77777777" w:rsidR="0072093C" w:rsidRPr="00CD02FD" w:rsidRDefault="0072093C" w:rsidP="00920AAD">
            <w:pPr>
              <w:pStyle w:val="TAC"/>
              <w:keepNext w:val="0"/>
              <w:keepLines w:val="0"/>
              <w:jc w:val="left"/>
              <w:rPr>
                <w:ins w:id="41" w:author="Lei GAO" w:date="2024-01-17T10:38:00Z"/>
                <w:sz w:val="16"/>
              </w:rPr>
            </w:pPr>
          </w:p>
        </w:tc>
      </w:tr>
      <w:tr w:rsidR="0072093C" w:rsidRPr="00CD02FD" w14:paraId="11F5BB7C" w14:textId="77777777" w:rsidTr="00920AAD">
        <w:trPr>
          <w:jc w:val="center"/>
          <w:ins w:id="42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547ED" w14:textId="1188DA4F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43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44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FDB4" w14:textId="77777777" w:rsidR="0072093C" w:rsidRPr="00CD02FD" w:rsidRDefault="0072093C" w:rsidP="00920AAD">
            <w:pPr>
              <w:pStyle w:val="TAC"/>
              <w:keepNext w:val="0"/>
              <w:keepLines w:val="0"/>
              <w:jc w:val="left"/>
              <w:rPr>
                <w:ins w:id="45" w:author="Lei GAO" w:date="2024-01-17T10:38:00Z"/>
                <w:sz w:val="16"/>
              </w:rPr>
            </w:pPr>
          </w:p>
        </w:tc>
      </w:tr>
      <w:tr w:rsidR="00F6360F" w:rsidRPr="00CD02FD" w14:paraId="5766B68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98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14CA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53B71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34C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A705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ED29C4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6A9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CBAB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D850DE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F4F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38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F9BCC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5D3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0D8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B7E978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0C7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B8C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F85FFE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366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22D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EDEFB9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15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A5A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22C29B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F77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770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AB2046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49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0C2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E602C5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8B2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0E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40D024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B19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B9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8396C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DECB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BA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6DD1ED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1BD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4AD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C30EB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4C6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5ED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3413C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17B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A40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18029C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A45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B99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F5DFE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587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BF0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C5E1D0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BC5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1E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D48F95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1E2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E07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3C3BC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5CB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B7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C4406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E16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614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826760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5D7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0C6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FA2A63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B8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709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F643AA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A4F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2DF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EA12C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438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8B1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62753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335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06B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2353A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BDE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61F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86061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5C1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FFC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64EA29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213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ED1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D886D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F0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B52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3E8F0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A32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F08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8DA3B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5C0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784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544038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7E1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694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93BDA4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651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B23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BF022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69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A29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9DF387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76F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078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59933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A53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1E3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11F705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CAF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465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B31F65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9EC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145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7B0BBE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46C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C11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688B49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BFF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520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21CC8D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6A0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8DB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5EFEA7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2D95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DA7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F615F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B72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A6B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E7D25F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216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415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E6DBD9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296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48E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643FFD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D9C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3B2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553A3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CB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2C2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0F994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8D1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7A9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99E5FF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B30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EDA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18DBBA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EAE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3F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F9484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584C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FE0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FF7B9C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F34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03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A29070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99D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48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E8D95D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751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8E0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63DBE7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E14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32A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B2D025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522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EFE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EAFD22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494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E15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D1C36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8B4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B32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74F6FF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BB5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63D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80E3F2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6BC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FC8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C035C0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BEA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518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DBC534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344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790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F858F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415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F7E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9060BF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E61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310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8E9C3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2F6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A99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2DA636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A95D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EA2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83F9F5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8DA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9F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A8D9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297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B2E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A74939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7E9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37F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E70FBB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C1D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6C3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F65805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090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F75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58DC3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C12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B63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886A63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A5A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238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6C310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8F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6C5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9EB20D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913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C33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D871C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2FC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633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D9718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952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A35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A6B10A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3CA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04B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288A42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D24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E8C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CD45C8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DBE3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F6D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673D1F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C3F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95C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A625F1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80D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93F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9CDF41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F90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7AA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A14541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28B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46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E4260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BA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859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EFB1A9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E15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BD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ECDC6E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D00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71F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2F09B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725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7F7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6D1614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D45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16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72EE6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CF50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9F8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15D84B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4A1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62E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10CBB6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8AC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3C7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478D12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64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C81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10471A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B05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9D4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61638D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10D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6F1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6A96DB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9A7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8AD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F5EBB8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D8E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E9A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6A293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20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953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923B8A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96C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C61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C1049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878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5F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E27DE5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DA5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178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EBD91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BDE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F7A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ADE95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9CD9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F4E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0D93EF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504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A1A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95514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170C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92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A4C49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613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47B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43D29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CCE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203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9DBB1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F6C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95B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DD492E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35E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A80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9EABFD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355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C50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3EB037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856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E35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4E2D94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755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E3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49D9F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F43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057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D7F292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691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A1A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14264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F66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34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00CDA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90C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5A2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2B2F8B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55F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61E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692F68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4CC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79A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0DF9BB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2EC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2F5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0CB64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41B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4CC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FFFBE5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93E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54D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373169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90E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E4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4E4A2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8B3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3C7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E50D4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4DD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A1A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B2D9AD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A68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55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ACCB44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9B7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20D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BC16A8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A4B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04C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38100C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C38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3A9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912552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F20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27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2BA14E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F09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C3D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3870B0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F7E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E53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DD406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FC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83F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6E855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30B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F99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999F0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AF1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314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FA9052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A8E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80F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92A702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94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B78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09AF53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B97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67A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36C57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20F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2D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5E698E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68F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178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8AEF91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15F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46C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3FD9FF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8EF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5D6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3C0357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A50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912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0F24AF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6F4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728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CBE095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6F6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602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577B8A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3A6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96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5650A9" w:rsidRPr="00CD02FD" w14:paraId="0B65A917" w14:textId="77777777" w:rsidTr="00920AAD">
        <w:trPr>
          <w:jc w:val="center"/>
          <w:ins w:id="46" w:author="Lei GAO" w:date="2024-01-17T10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FB4F" w14:textId="50D3EFBE" w:rsidR="005650A9" w:rsidRPr="00CD02FD" w:rsidRDefault="005650A9" w:rsidP="00920AAD">
            <w:pPr>
              <w:pStyle w:val="TAH"/>
              <w:keepNext w:val="0"/>
              <w:keepLines w:val="0"/>
              <w:jc w:val="left"/>
              <w:rPr>
                <w:ins w:id="47" w:author="Lei GAO" w:date="2024-01-17T10:47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48" w:author="Lei GAO" w:date="2024-01-17T10:47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</w:t>
              </w:r>
              <w:r w:rsidR="00FF1B45"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1.7.2.1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C95D" w14:textId="77777777" w:rsidR="005650A9" w:rsidRPr="00CD02FD" w:rsidRDefault="005650A9" w:rsidP="00920AAD">
            <w:pPr>
              <w:pStyle w:val="TAC"/>
              <w:keepNext w:val="0"/>
              <w:keepLines w:val="0"/>
              <w:jc w:val="left"/>
              <w:rPr>
                <w:ins w:id="49" w:author="Lei GAO" w:date="2024-01-17T10:47:00Z"/>
                <w:sz w:val="16"/>
              </w:rPr>
            </w:pPr>
          </w:p>
        </w:tc>
      </w:tr>
      <w:tr w:rsidR="00F6360F" w:rsidRPr="00CD02FD" w14:paraId="7821A07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7B2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EED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1B410D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D01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3BB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F9F292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585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864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279CA3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B5B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5E4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6F563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ACE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A6C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90329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56F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02C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28641D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829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E35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3A54D5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C38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0E3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124AB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12B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AF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34326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37F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686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D6B205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E8F9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0BC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FEBEBB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788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F71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EE408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A41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54C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527D3E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B79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A33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083DD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BA4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179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C36D1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457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4F4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EC3776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1A2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9F4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EC701E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C02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886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B15C1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F77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860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FC19E0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CC9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BE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04F510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6D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AF8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3FF034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3EC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51E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CAE4AC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C99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211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03C4DD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321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9ED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BFE9FC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D94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ED5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197AF0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3B31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41A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CBD06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9A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9.1.2.1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17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C68FA5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5ED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9DF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6481F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1E9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92A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AB35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634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A1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BDC229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E3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00D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3D8FDB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1F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271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95FCF5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42D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469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515273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784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D61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20BD0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5FC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8BD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87E2A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53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42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9FC9D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AE8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620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F4308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198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890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C55BCB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9A7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7E9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FFE29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087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136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3BC5F7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71D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9E7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A28CE7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84C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1F6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5061AA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E59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E86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AE135C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357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EF2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15672F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5E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398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125D6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4AC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182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EC3BA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B6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4D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27938B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323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127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506ABB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DA0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544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FC7001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8FF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62E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132FFF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697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1F7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5DB805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5C6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D12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3B3F85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7C8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ACA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C2AFFA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ABE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85A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0E5A0F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D6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4F2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B8269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67F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3E2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46FAFB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6E4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A56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1AE2CD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FCD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994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5684AE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8F2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296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478F8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913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B73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210F3E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A3B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2DC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8FAD6B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98C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8B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F9D5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8E7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FAE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30B113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923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7C3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8FBC4B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210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38E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FE647B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641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B3D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3AAB9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A2F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4D2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8EBF33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166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F5E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1C12C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68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78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F783FD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7BE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AF9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38167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66F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B4C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A738A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E8F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15E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81638E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EF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083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1B4054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4A6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11.3.6a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A3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FDE9A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963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930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40B4D2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9D6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11.3.9a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94A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0B1D26DD" w14:textId="77777777" w:rsidR="00F6360F" w:rsidRDefault="00F6360F" w:rsidP="00920088"/>
    <w:p w14:paraId="61C1CF1D" w14:textId="6B5731C4" w:rsidR="00E96764" w:rsidRPr="00920088" w:rsidRDefault="00924220" w:rsidP="0024318D">
      <w:pPr>
        <w:pStyle w:val="2"/>
        <w:rPr>
          <w:rFonts w:cs="Arial"/>
          <w:b/>
          <w:bCs/>
          <w:color w:val="FF0000"/>
          <w:sz w:val="28"/>
          <w:szCs w:val="28"/>
        </w:rPr>
      </w:pPr>
      <w:r w:rsidRPr="00920088">
        <w:rPr>
          <w:rFonts w:cs="Arial"/>
          <w:b/>
          <w:bCs/>
          <w:color w:val="FF0000"/>
          <w:sz w:val="28"/>
          <w:szCs w:val="28"/>
        </w:rPr>
        <w:t xml:space="preserve">&lt;End of </w:t>
      </w:r>
      <w:r w:rsidR="00D947B3" w:rsidRPr="00920088">
        <w:rPr>
          <w:rFonts w:cs="Arial"/>
          <w:b/>
          <w:bCs/>
          <w:color w:val="FF0000"/>
          <w:sz w:val="28"/>
          <w:szCs w:val="28"/>
        </w:rPr>
        <w:t>modified</w:t>
      </w:r>
      <w:r w:rsidRPr="00920088">
        <w:rPr>
          <w:rFonts w:cs="Arial"/>
          <w:b/>
          <w:bCs/>
          <w:color w:val="FF0000"/>
          <w:sz w:val="28"/>
          <w:szCs w:val="28"/>
        </w:rPr>
        <w:t xml:space="preserve"> section&gt;</w:t>
      </w:r>
    </w:p>
    <w:sectPr w:rsidR="00E96764" w:rsidRPr="00920088" w:rsidSect="00E23F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BF15E" w14:textId="77777777" w:rsidR="00E23F2B" w:rsidRDefault="00E23F2B">
      <w:r>
        <w:separator/>
      </w:r>
    </w:p>
  </w:endnote>
  <w:endnote w:type="continuationSeparator" w:id="0">
    <w:p w14:paraId="7152559A" w14:textId="77777777" w:rsidR="00E23F2B" w:rsidRDefault="00E2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3571C" w14:textId="77777777" w:rsidR="00E23F2B" w:rsidRDefault="00E23F2B">
      <w:r>
        <w:separator/>
      </w:r>
    </w:p>
  </w:footnote>
  <w:footnote w:type="continuationSeparator" w:id="0">
    <w:p w14:paraId="10F31D58" w14:textId="77777777" w:rsidR="00E23F2B" w:rsidRDefault="00E23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8830992">
    <w:abstractNumId w:val="4"/>
  </w:num>
  <w:num w:numId="4" w16cid:durableId="1758281038">
    <w:abstractNumId w:val="8"/>
  </w:num>
  <w:num w:numId="5" w16cid:durableId="425812280">
    <w:abstractNumId w:val="6"/>
  </w:num>
  <w:num w:numId="6" w16cid:durableId="1505976130">
    <w:abstractNumId w:val="9"/>
  </w:num>
  <w:num w:numId="7" w16cid:durableId="683358966">
    <w:abstractNumId w:val="7"/>
  </w:num>
  <w:num w:numId="8" w16cid:durableId="990406882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E"/>
    <w:rsid w:val="00022E4A"/>
    <w:rsid w:val="00026210"/>
    <w:rsid w:val="00030E8B"/>
    <w:rsid w:val="0004307A"/>
    <w:rsid w:val="00071414"/>
    <w:rsid w:val="00092368"/>
    <w:rsid w:val="00094D1C"/>
    <w:rsid w:val="000A6394"/>
    <w:rsid w:val="000B574C"/>
    <w:rsid w:val="000B7FED"/>
    <w:rsid w:val="000C038A"/>
    <w:rsid w:val="000C6598"/>
    <w:rsid w:val="000D0A84"/>
    <w:rsid w:val="000D44B3"/>
    <w:rsid w:val="001229EF"/>
    <w:rsid w:val="00134DA2"/>
    <w:rsid w:val="00137B53"/>
    <w:rsid w:val="00145D43"/>
    <w:rsid w:val="00154461"/>
    <w:rsid w:val="00192C46"/>
    <w:rsid w:val="001A08B3"/>
    <w:rsid w:val="001A3AFF"/>
    <w:rsid w:val="001A7B60"/>
    <w:rsid w:val="001B52F0"/>
    <w:rsid w:val="001B7A65"/>
    <w:rsid w:val="001C6AEE"/>
    <w:rsid w:val="001E41F3"/>
    <w:rsid w:val="001E7EAD"/>
    <w:rsid w:val="0024318D"/>
    <w:rsid w:val="0026004D"/>
    <w:rsid w:val="002640DD"/>
    <w:rsid w:val="00267CE2"/>
    <w:rsid w:val="00272FDC"/>
    <w:rsid w:val="00275D12"/>
    <w:rsid w:val="00283E53"/>
    <w:rsid w:val="002841D5"/>
    <w:rsid w:val="00284FEB"/>
    <w:rsid w:val="002860C4"/>
    <w:rsid w:val="002929A3"/>
    <w:rsid w:val="002B5741"/>
    <w:rsid w:val="002C45D7"/>
    <w:rsid w:val="002C5D5B"/>
    <w:rsid w:val="002D4CE2"/>
    <w:rsid w:val="002E472E"/>
    <w:rsid w:val="00305409"/>
    <w:rsid w:val="00320A9C"/>
    <w:rsid w:val="0032280B"/>
    <w:rsid w:val="00323A8E"/>
    <w:rsid w:val="003360AD"/>
    <w:rsid w:val="00344E86"/>
    <w:rsid w:val="003609EF"/>
    <w:rsid w:val="0036231A"/>
    <w:rsid w:val="00373599"/>
    <w:rsid w:val="00374DD4"/>
    <w:rsid w:val="0038224A"/>
    <w:rsid w:val="00383202"/>
    <w:rsid w:val="003A2541"/>
    <w:rsid w:val="003C6853"/>
    <w:rsid w:val="003E1A36"/>
    <w:rsid w:val="003E66ED"/>
    <w:rsid w:val="00410371"/>
    <w:rsid w:val="00412C41"/>
    <w:rsid w:val="004242F1"/>
    <w:rsid w:val="00425E15"/>
    <w:rsid w:val="0043459B"/>
    <w:rsid w:val="00473AC7"/>
    <w:rsid w:val="004779AF"/>
    <w:rsid w:val="004801B5"/>
    <w:rsid w:val="0048143E"/>
    <w:rsid w:val="00493DE2"/>
    <w:rsid w:val="00497AFE"/>
    <w:rsid w:val="004B1221"/>
    <w:rsid w:val="004B3162"/>
    <w:rsid w:val="004B75B7"/>
    <w:rsid w:val="004D34E8"/>
    <w:rsid w:val="004D36BB"/>
    <w:rsid w:val="004E7B60"/>
    <w:rsid w:val="0050103C"/>
    <w:rsid w:val="005141D9"/>
    <w:rsid w:val="0051580D"/>
    <w:rsid w:val="0052782E"/>
    <w:rsid w:val="00543AA1"/>
    <w:rsid w:val="00547111"/>
    <w:rsid w:val="00556586"/>
    <w:rsid w:val="005650A9"/>
    <w:rsid w:val="005673F9"/>
    <w:rsid w:val="00580A99"/>
    <w:rsid w:val="00582DC6"/>
    <w:rsid w:val="00592D74"/>
    <w:rsid w:val="005960B5"/>
    <w:rsid w:val="00597F2C"/>
    <w:rsid w:val="005A07D8"/>
    <w:rsid w:val="005B5655"/>
    <w:rsid w:val="005E1E68"/>
    <w:rsid w:val="005E2C44"/>
    <w:rsid w:val="006041F5"/>
    <w:rsid w:val="00606458"/>
    <w:rsid w:val="00621188"/>
    <w:rsid w:val="006257ED"/>
    <w:rsid w:val="006330EA"/>
    <w:rsid w:val="00641917"/>
    <w:rsid w:val="00653DE4"/>
    <w:rsid w:val="00665C47"/>
    <w:rsid w:val="00670049"/>
    <w:rsid w:val="00680BF0"/>
    <w:rsid w:val="00695808"/>
    <w:rsid w:val="00697B78"/>
    <w:rsid w:val="006B46FB"/>
    <w:rsid w:val="006B63A8"/>
    <w:rsid w:val="006C2262"/>
    <w:rsid w:val="006D0A44"/>
    <w:rsid w:val="006D24BA"/>
    <w:rsid w:val="006D3A60"/>
    <w:rsid w:val="006D5D85"/>
    <w:rsid w:val="006E21FB"/>
    <w:rsid w:val="006E25BF"/>
    <w:rsid w:val="0072093C"/>
    <w:rsid w:val="00722D63"/>
    <w:rsid w:val="007457AE"/>
    <w:rsid w:val="00745FC6"/>
    <w:rsid w:val="00755B0B"/>
    <w:rsid w:val="0076022E"/>
    <w:rsid w:val="00765D8F"/>
    <w:rsid w:val="00792342"/>
    <w:rsid w:val="00792FA5"/>
    <w:rsid w:val="007977A8"/>
    <w:rsid w:val="007B512A"/>
    <w:rsid w:val="007B52A4"/>
    <w:rsid w:val="007C2097"/>
    <w:rsid w:val="007D1D66"/>
    <w:rsid w:val="007D6A07"/>
    <w:rsid w:val="007F7259"/>
    <w:rsid w:val="008040A8"/>
    <w:rsid w:val="008070DD"/>
    <w:rsid w:val="008279FA"/>
    <w:rsid w:val="00846978"/>
    <w:rsid w:val="00860D8F"/>
    <w:rsid w:val="008626E7"/>
    <w:rsid w:val="00867D5A"/>
    <w:rsid w:val="00870EE7"/>
    <w:rsid w:val="00873831"/>
    <w:rsid w:val="008756BF"/>
    <w:rsid w:val="00880B77"/>
    <w:rsid w:val="008863B9"/>
    <w:rsid w:val="00896CAA"/>
    <w:rsid w:val="008A45A6"/>
    <w:rsid w:val="008B6C71"/>
    <w:rsid w:val="008D3CCC"/>
    <w:rsid w:val="008F3789"/>
    <w:rsid w:val="008F686C"/>
    <w:rsid w:val="009022FC"/>
    <w:rsid w:val="009148DE"/>
    <w:rsid w:val="00920088"/>
    <w:rsid w:val="00924220"/>
    <w:rsid w:val="00941E30"/>
    <w:rsid w:val="009752E6"/>
    <w:rsid w:val="009777D9"/>
    <w:rsid w:val="00990622"/>
    <w:rsid w:val="00991B88"/>
    <w:rsid w:val="0099452A"/>
    <w:rsid w:val="009A5753"/>
    <w:rsid w:val="009A579D"/>
    <w:rsid w:val="009B27F3"/>
    <w:rsid w:val="009B4A45"/>
    <w:rsid w:val="009E3297"/>
    <w:rsid w:val="009F734F"/>
    <w:rsid w:val="00A04859"/>
    <w:rsid w:val="00A1511D"/>
    <w:rsid w:val="00A15B5D"/>
    <w:rsid w:val="00A246B6"/>
    <w:rsid w:val="00A3046E"/>
    <w:rsid w:val="00A47E70"/>
    <w:rsid w:val="00A50CF0"/>
    <w:rsid w:val="00A6072A"/>
    <w:rsid w:val="00A64467"/>
    <w:rsid w:val="00A7671C"/>
    <w:rsid w:val="00A854E4"/>
    <w:rsid w:val="00A972B2"/>
    <w:rsid w:val="00AA2CBC"/>
    <w:rsid w:val="00AB281A"/>
    <w:rsid w:val="00AC5820"/>
    <w:rsid w:val="00AD1CD8"/>
    <w:rsid w:val="00AD6FDA"/>
    <w:rsid w:val="00AE5BB9"/>
    <w:rsid w:val="00B258BB"/>
    <w:rsid w:val="00B67B97"/>
    <w:rsid w:val="00B74DFD"/>
    <w:rsid w:val="00B968C8"/>
    <w:rsid w:val="00B976E4"/>
    <w:rsid w:val="00B97F07"/>
    <w:rsid w:val="00BA3EC5"/>
    <w:rsid w:val="00BA51D9"/>
    <w:rsid w:val="00BA5E24"/>
    <w:rsid w:val="00BB5DFC"/>
    <w:rsid w:val="00BC41E0"/>
    <w:rsid w:val="00BD279D"/>
    <w:rsid w:val="00BD6BB8"/>
    <w:rsid w:val="00BE7D9E"/>
    <w:rsid w:val="00C178E7"/>
    <w:rsid w:val="00C23006"/>
    <w:rsid w:val="00C274D4"/>
    <w:rsid w:val="00C3153A"/>
    <w:rsid w:val="00C32529"/>
    <w:rsid w:val="00C350B5"/>
    <w:rsid w:val="00C61EA8"/>
    <w:rsid w:val="00C66BA2"/>
    <w:rsid w:val="00C744E0"/>
    <w:rsid w:val="00C84308"/>
    <w:rsid w:val="00C870F6"/>
    <w:rsid w:val="00C9156A"/>
    <w:rsid w:val="00C95985"/>
    <w:rsid w:val="00CC5026"/>
    <w:rsid w:val="00CC68D0"/>
    <w:rsid w:val="00CD6507"/>
    <w:rsid w:val="00D03F9A"/>
    <w:rsid w:val="00D06D51"/>
    <w:rsid w:val="00D13255"/>
    <w:rsid w:val="00D17B84"/>
    <w:rsid w:val="00D24991"/>
    <w:rsid w:val="00D27075"/>
    <w:rsid w:val="00D440BB"/>
    <w:rsid w:val="00D50255"/>
    <w:rsid w:val="00D61565"/>
    <w:rsid w:val="00D66520"/>
    <w:rsid w:val="00D84AA2"/>
    <w:rsid w:val="00D84AE9"/>
    <w:rsid w:val="00D947B3"/>
    <w:rsid w:val="00DA3E3E"/>
    <w:rsid w:val="00DB240C"/>
    <w:rsid w:val="00DE01FB"/>
    <w:rsid w:val="00DE2D33"/>
    <w:rsid w:val="00DE34CF"/>
    <w:rsid w:val="00DF63CB"/>
    <w:rsid w:val="00E13207"/>
    <w:rsid w:val="00E13F3D"/>
    <w:rsid w:val="00E23F2B"/>
    <w:rsid w:val="00E26131"/>
    <w:rsid w:val="00E30647"/>
    <w:rsid w:val="00E32E57"/>
    <w:rsid w:val="00E34898"/>
    <w:rsid w:val="00E67E19"/>
    <w:rsid w:val="00E8666D"/>
    <w:rsid w:val="00E90060"/>
    <w:rsid w:val="00E96764"/>
    <w:rsid w:val="00EA335F"/>
    <w:rsid w:val="00EB09B7"/>
    <w:rsid w:val="00EC5AC2"/>
    <w:rsid w:val="00EE6729"/>
    <w:rsid w:val="00EE7D7C"/>
    <w:rsid w:val="00EF4E4E"/>
    <w:rsid w:val="00F25D98"/>
    <w:rsid w:val="00F26312"/>
    <w:rsid w:val="00F300FB"/>
    <w:rsid w:val="00F332CF"/>
    <w:rsid w:val="00F6360F"/>
    <w:rsid w:val="00F7120F"/>
    <w:rsid w:val="00F735E6"/>
    <w:rsid w:val="00F8559B"/>
    <w:rsid w:val="00F947DD"/>
    <w:rsid w:val="00FA3F09"/>
    <w:rsid w:val="00FB471F"/>
    <w:rsid w:val="00FB6386"/>
    <w:rsid w:val="00FD3681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0060"/>
    <w:rPr>
      <w:rFonts w:ascii="Calibri" w:eastAsia="宋体" w:hAnsi="Calibri" w:cs="Calibri"/>
      <w:sz w:val="22"/>
      <w:szCs w:val="22"/>
      <w:lang w:val="en-US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,h23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0B7FE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10">
    <w:name w:val="标题 1 字符"/>
    <w:basedOn w:val="a0"/>
    <w:link w:val="1"/>
    <w:rsid w:val="00A6072A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A6072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0"/>
    <w:qFormat/>
    <w:rsid w:val="00A6072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A6072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6072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6072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6072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6072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6072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6072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6072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607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60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GB"/>
    </w:rPr>
  </w:style>
  <w:style w:type="character" w:customStyle="1" w:styleId="af3">
    <w:name w:val="批注框文本 字符"/>
    <w:basedOn w:val="a0"/>
    <w:link w:val="af2"/>
    <w:rsid w:val="00A6072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A607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072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607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607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607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0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72A"/>
    <w:rPr>
      <w:rFonts w:ascii="Arial" w:hAnsi="Arial"/>
      <w:b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A6072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A6072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6072A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A6072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A607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607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607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07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072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A6072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6072A"/>
  </w:style>
  <w:style w:type="character" w:customStyle="1" w:styleId="B1Char1">
    <w:name w:val="B1 Char1"/>
    <w:qFormat/>
    <w:rsid w:val="00A6072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072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A6072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A6072A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A6072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Cs w:val="21"/>
      <w:lang w:eastAsia="en-GB"/>
    </w:rPr>
  </w:style>
  <w:style w:type="character" w:customStyle="1" w:styleId="af9">
    <w:name w:val="纯文本 字符"/>
    <w:basedOn w:val="a0"/>
    <w:link w:val="af8"/>
    <w:uiPriority w:val="99"/>
    <w:rsid w:val="00A6072A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A6072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6072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6072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A6072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6072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12">
    <w:name w:val="无列表1"/>
    <w:next w:val="a2"/>
    <w:uiPriority w:val="99"/>
    <w:semiHidden/>
    <w:unhideWhenUsed/>
    <w:rsid w:val="009B4A45"/>
  </w:style>
  <w:style w:type="numbering" w:customStyle="1" w:styleId="25">
    <w:name w:val="无列表2"/>
    <w:next w:val="a2"/>
    <w:uiPriority w:val="99"/>
    <w:semiHidden/>
    <w:unhideWhenUsed/>
    <w:rsid w:val="00412C41"/>
  </w:style>
  <w:style w:type="character" w:customStyle="1" w:styleId="Heading2Char">
    <w:name w:val="Heading 2 Char"/>
    <w:aliases w:val="Head2A Char1,H2 Char1,h2 Char1,H21 Char1,Head 2 Char1,l2 Char1,TitreProp Char1,UNDERRUBRIK 1-2 Char1,Header 2 Char1,ITT t2 Char1,PA Major Section Char1,Livello 2 Char1,R2 Char1,Heading 2 Hidden Char1,Head1 Char1,2nd level Char1,I2 Char1"/>
    <w:basedOn w:val="a0"/>
    <w:locked/>
    <w:rsid w:val="00924220"/>
    <w:rPr>
      <w:rFonts w:ascii="Arial" w:hAnsi="Arial" w:cs="Arial"/>
      <w:lang w:eastAsia="ja-JP"/>
    </w:rPr>
  </w:style>
  <w:style w:type="character" w:customStyle="1" w:styleId="CRCoverPageChar">
    <w:name w:val="CR Cover Page Char"/>
    <w:link w:val="CRCoverPage"/>
    <w:qFormat/>
    <w:rsid w:val="0043459B"/>
    <w:rPr>
      <w:rFonts w:ascii="Arial" w:hAnsi="Arial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c">
    <w:name w:val="Block Text"/>
    <w:basedOn w:val="a"/>
    <w:rsid w:val="00F6360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d">
    <w:name w:val="Body Text"/>
    <w:basedOn w:val="a"/>
    <w:link w:val="afe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e">
    <w:name w:val="正文文本 字符"/>
    <w:basedOn w:val="a0"/>
    <w:link w:val="afd"/>
    <w:rsid w:val="00F6360F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7"/>
    <w:rsid w:val="00F636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27">
    <w:name w:val="正文文本 2 字符"/>
    <w:basedOn w:val="a0"/>
    <w:link w:val="26"/>
    <w:rsid w:val="00F6360F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35">
    <w:name w:val="正文文本 3 字符"/>
    <w:basedOn w:val="a0"/>
    <w:link w:val="34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aff">
    <w:name w:val="Body Text First Indent"/>
    <w:basedOn w:val="afd"/>
    <w:link w:val="aff0"/>
    <w:rsid w:val="00F6360F"/>
    <w:pPr>
      <w:ind w:firstLine="210"/>
    </w:pPr>
  </w:style>
  <w:style w:type="character" w:customStyle="1" w:styleId="aff0">
    <w:name w:val="正文文本首行缩进 字符"/>
    <w:basedOn w:val="afe"/>
    <w:link w:val="aff"/>
    <w:rsid w:val="00F6360F"/>
    <w:rPr>
      <w:rFonts w:ascii="Times New Roman" w:hAnsi="Times New Roman"/>
      <w:lang w:val="en-GB" w:eastAsia="en-GB"/>
    </w:rPr>
  </w:style>
  <w:style w:type="paragraph" w:styleId="aff1">
    <w:name w:val="Body Text Indent"/>
    <w:basedOn w:val="a"/>
    <w:link w:val="aff2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2">
    <w:name w:val="正文文本缩进 字符"/>
    <w:basedOn w:val="a0"/>
    <w:link w:val="aff1"/>
    <w:rsid w:val="00F6360F"/>
    <w:rPr>
      <w:rFonts w:ascii="Times New Roman" w:hAnsi="Times New Roman"/>
      <w:lang w:val="en-GB" w:eastAsia="en-GB"/>
    </w:rPr>
  </w:style>
  <w:style w:type="paragraph" w:styleId="28">
    <w:name w:val="Body Text First Indent 2"/>
    <w:basedOn w:val="aff1"/>
    <w:link w:val="29"/>
    <w:rsid w:val="00F6360F"/>
    <w:pPr>
      <w:ind w:firstLine="210"/>
    </w:pPr>
  </w:style>
  <w:style w:type="character" w:customStyle="1" w:styleId="29">
    <w:name w:val="正文文本首行缩进 2 字符"/>
    <w:basedOn w:val="aff2"/>
    <w:link w:val="28"/>
    <w:rsid w:val="00F6360F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F6360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2b">
    <w:name w:val="正文文本缩进 2 字符"/>
    <w:basedOn w:val="a0"/>
    <w:link w:val="2a"/>
    <w:rsid w:val="00F6360F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37">
    <w:name w:val="正文文本缩进 3 字符"/>
    <w:basedOn w:val="a0"/>
    <w:link w:val="36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  <w:lang w:val="en-GB" w:eastAsia="en-GB"/>
    </w:rPr>
  </w:style>
  <w:style w:type="paragraph" w:styleId="aff4">
    <w:name w:val="Closing"/>
    <w:basedOn w:val="a"/>
    <w:link w:val="aff5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5">
    <w:name w:val="结束语 字符"/>
    <w:basedOn w:val="a0"/>
    <w:link w:val="aff4"/>
    <w:rsid w:val="00F6360F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7">
    <w:name w:val="日期 字符"/>
    <w:basedOn w:val="a0"/>
    <w:link w:val="aff6"/>
    <w:rsid w:val="00F6360F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9">
    <w:name w:val="电子邮件签名 字符"/>
    <w:basedOn w:val="a0"/>
    <w:link w:val="aff8"/>
    <w:rsid w:val="00F6360F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b">
    <w:name w:val="尾注文本 字符"/>
    <w:basedOn w:val="a0"/>
    <w:link w:val="affa"/>
    <w:rsid w:val="00F6360F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F6360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80"/>
      <w:ind w:left="2880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paragraph" w:styleId="affd">
    <w:name w:val="envelope return"/>
    <w:basedOn w:val="a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sz w:val="20"/>
      <w:szCs w:val="20"/>
      <w:lang w:val="en-GB" w:eastAsia="en-GB"/>
    </w:rPr>
  </w:style>
  <w:style w:type="paragraph" w:styleId="HTML">
    <w:name w:val="HTML Address"/>
    <w:basedOn w:val="a"/>
    <w:link w:val="HTML0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iCs/>
      <w:sz w:val="20"/>
      <w:szCs w:val="20"/>
      <w:lang w:val="en-GB" w:eastAsia="en-GB"/>
    </w:rPr>
  </w:style>
  <w:style w:type="character" w:customStyle="1" w:styleId="HTML0">
    <w:name w:val="HTML 地址 字符"/>
    <w:basedOn w:val="a0"/>
    <w:link w:val="HTML"/>
    <w:rsid w:val="00F6360F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sz w:val="20"/>
      <w:szCs w:val="20"/>
      <w:lang w:val="en-GB" w:eastAsia="en-GB"/>
    </w:rPr>
  </w:style>
  <w:style w:type="character" w:customStyle="1" w:styleId="HTML2">
    <w:name w:val="HTML 预设格式 字符"/>
    <w:basedOn w:val="a0"/>
    <w:link w:val="HTML1"/>
    <w:rsid w:val="00F6360F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44">
    <w:name w:val="index 4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54">
    <w:name w:val="index 5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0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61">
    <w:name w:val="index 6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71">
    <w:name w:val="index 7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4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81">
    <w:name w:val="index 8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91">
    <w:name w:val="index 9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e">
    <w:name w:val="index heading"/>
    <w:basedOn w:val="a"/>
    <w:next w:val="11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b/>
      <w:bCs/>
      <w:sz w:val="20"/>
      <w:szCs w:val="20"/>
      <w:lang w:val="en-GB"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F6360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472C4"/>
      <w:sz w:val="20"/>
      <w:szCs w:val="20"/>
      <w:lang w:val="en-GB" w:eastAsia="en-GB"/>
    </w:rPr>
  </w:style>
  <w:style w:type="character" w:customStyle="1" w:styleId="afff0">
    <w:name w:val="明显引用 字符"/>
    <w:basedOn w:val="a0"/>
    <w:link w:val="afff"/>
    <w:uiPriority w:val="30"/>
    <w:rsid w:val="00F6360F"/>
    <w:rPr>
      <w:rFonts w:ascii="Times New Roman" w:hAnsi="Times New Roman"/>
      <w:i/>
      <w:iCs/>
      <w:color w:val="4472C4"/>
      <w:lang w:val="en-GB" w:eastAsia="en-GB"/>
    </w:rPr>
  </w:style>
  <w:style w:type="paragraph" w:styleId="afff1">
    <w:name w:val="List Continue"/>
    <w:basedOn w:val="a"/>
    <w:rsid w:val="00F6360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2c">
    <w:name w:val="List Continue 2"/>
    <w:basedOn w:val="a"/>
    <w:rsid w:val="00F6360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39">
    <w:name w:val="List Continue 3"/>
    <w:basedOn w:val="a"/>
    <w:rsid w:val="00F6360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45">
    <w:name w:val="List Continue 4"/>
    <w:basedOn w:val="a"/>
    <w:rsid w:val="00F6360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55">
    <w:name w:val="List Continue 5"/>
    <w:basedOn w:val="a"/>
    <w:rsid w:val="00F6360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3">
    <w:name w:val="List Number 3"/>
    <w:basedOn w:val="a"/>
    <w:rsid w:val="00F6360F"/>
    <w:pPr>
      <w:numPr>
        <w:numId w:val="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4">
    <w:name w:val="List Number 4"/>
    <w:basedOn w:val="a"/>
    <w:rsid w:val="00F6360F"/>
    <w:pPr>
      <w:numPr>
        <w:numId w:val="10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5">
    <w:name w:val="List Number 5"/>
    <w:basedOn w:val="a"/>
    <w:rsid w:val="00F6360F"/>
    <w:pPr>
      <w:numPr>
        <w:numId w:val="11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2">
    <w:name w:val="List Paragraph"/>
    <w:basedOn w:val="a"/>
    <w:uiPriority w:val="34"/>
    <w:qFormat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3">
    <w:name w:val="macro"/>
    <w:link w:val="afff4"/>
    <w:rsid w:val="00F636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4">
    <w:name w:val="宏文本 字符"/>
    <w:basedOn w:val="a0"/>
    <w:link w:val="afff3"/>
    <w:rsid w:val="00F6360F"/>
    <w:rPr>
      <w:rFonts w:ascii="Courier New" w:hAnsi="Courier New" w:cs="Courier New"/>
      <w:lang w:val="en-GB" w:eastAsia="en-GB"/>
    </w:rPr>
  </w:style>
  <w:style w:type="paragraph" w:styleId="afff5">
    <w:name w:val="Message Header"/>
    <w:basedOn w:val="a"/>
    <w:link w:val="afff6"/>
    <w:rsid w:val="00F636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180"/>
      <w:ind w:left="1134" w:hanging="1134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afff6">
    <w:name w:val="信息标题 字符"/>
    <w:basedOn w:val="a0"/>
    <w:link w:val="afff5"/>
    <w:rsid w:val="00F6360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F6360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8">
    <w:name w:val="Normal (Web)"/>
    <w:basedOn w:val="a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afff9">
    <w:name w:val="Normal Indent"/>
    <w:basedOn w:val="a"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a">
    <w:name w:val="Note Heading"/>
    <w:basedOn w:val="a"/>
    <w:next w:val="a"/>
    <w:link w:val="afffb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fb">
    <w:name w:val="注释标题 字符"/>
    <w:basedOn w:val="a0"/>
    <w:link w:val="afffa"/>
    <w:rsid w:val="00F6360F"/>
    <w:rPr>
      <w:rFonts w:ascii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6360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04040"/>
      <w:sz w:val="20"/>
      <w:szCs w:val="20"/>
      <w:lang w:val="en-GB" w:eastAsia="en-GB"/>
    </w:rPr>
  </w:style>
  <w:style w:type="character" w:customStyle="1" w:styleId="afffd">
    <w:name w:val="引用 字符"/>
    <w:basedOn w:val="a0"/>
    <w:link w:val="afffc"/>
    <w:uiPriority w:val="29"/>
    <w:rsid w:val="00F6360F"/>
    <w:rPr>
      <w:rFonts w:ascii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ff">
    <w:name w:val="称呼 字符"/>
    <w:basedOn w:val="a0"/>
    <w:link w:val="afffe"/>
    <w:rsid w:val="00F6360F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ff1">
    <w:name w:val="签名 字符"/>
    <w:basedOn w:val="a0"/>
    <w:link w:val="affff0"/>
    <w:rsid w:val="00F6360F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F6360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affff3">
    <w:name w:val="副标题 字符"/>
    <w:basedOn w:val="a0"/>
    <w:link w:val="affff2"/>
    <w:rsid w:val="00F6360F"/>
    <w:rPr>
      <w:rFonts w:ascii="Calibri Light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f5">
    <w:name w:val="table of figures"/>
    <w:basedOn w:val="a"/>
    <w:next w:val="a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f6">
    <w:name w:val="Title"/>
    <w:basedOn w:val="a"/>
    <w:next w:val="a"/>
    <w:link w:val="affff7"/>
    <w:qFormat/>
    <w:rsid w:val="00F6360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 w:cs="Times New Roman"/>
      <w:b/>
      <w:bCs/>
      <w:kern w:val="28"/>
      <w:sz w:val="32"/>
      <w:szCs w:val="32"/>
      <w:lang w:val="en-GB" w:eastAsia="en-GB"/>
    </w:rPr>
  </w:style>
  <w:style w:type="character" w:customStyle="1" w:styleId="affff7">
    <w:name w:val="标题 字符"/>
    <w:basedOn w:val="a0"/>
    <w:link w:val="affff6"/>
    <w:rsid w:val="00F6360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F6360F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Theme="minorEastAsia" w:hAnsi="Calibri Light" w:cs="Times New Roman"/>
      <w:b/>
      <w:bCs/>
      <w:sz w:val="24"/>
      <w:szCs w:val="24"/>
      <w:lang w:val="en-GB"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6360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5</Pages>
  <Words>524</Words>
  <Characters>4959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156</cp:revision>
  <cp:lastPrinted>1899-12-31T23:00:00Z</cp:lastPrinted>
  <dcterms:created xsi:type="dcterms:W3CDTF">2020-02-03T08:32:00Z</dcterms:created>
  <dcterms:modified xsi:type="dcterms:W3CDTF">2024-02-07T08:29:00Z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